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F89A0" w14:textId="334F6008" w:rsidR="00B05266" w:rsidRDefault="00B05266" w:rsidP="00B05266">
      <w:pPr>
        <w:pStyle w:val="Header"/>
        <w:tabs>
          <w:tab w:val="center" w:pos="4153"/>
          <w:tab w:val="right" w:pos="9639"/>
        </w:tabs>
        <w:rPr>
          <w:bCs/>
          <w:sz w:val="22"/>
        </w:rPr>
      </w:pPr>
      <w:r>
        <w:rPr>
          <w:bCs/>
          <w:sz w:val="22"/>
        </w:rPr>
        <w:t xml:space="preserve">3GPP TSG SA WG3 </w:t>
      </w:r>
      <w:r w:rsidR="00F92A48">
        <w:rPr>
          <w:bCs/>
          <w:sz w:val="22"/>
        </w:rPr>
        <w:t>(Security) Meeting #82</w:t>
      </w:r>
      <w:r w:rsidR="00F92A48">
        <w:rPr>
          <w:bCs/>
          <w:sz w:val="22"/>
        </w:rPr>
        <w:tab/>
      </w:r>
      <w:bookmarkStart w:id="0" w:name="_GoBack"/>
      <w:r w:rsidR="00F92A48">
        <w:rPr>
          <w:bCs/>
          <w:sz w:val="22"/>
        </w:rPr>
        <w:t>S3-160135</w:t>
      </w:r>
      <w:bookmarkEnd w:id="0"/>
    </w:p>
    <w:p w14:paraId="23DF8B1B" w14:textId="77777777" w:rsidR="00B05266" w:rsidRDefault="00B05266" w:rsidP="00B05266">
      <w:pPr>
        <w:pStyle w:val="Header"/>
        <w:tabs>
          <w:tab w:val="center" w:pos="4153"/>
          <w:tab w:val="right" w:pos="9639"/>
        </w:tabs>
        <w:rPr>
          <w:bCs/>
          <w:sz w:val="22"/>
        </w:rPr>
      </w:pPr>
      <w:r>
        <w:rPr>
          <w:bCs/>
          <w:sz w:val="22"/>
        </w:rPr>
        <w:t>1 - 5 February, 2016, Dubrovnik, Croatia</w:t>
      </w:r>
      <w:r>
        <w:rPr>
          <w:bCs/>
          <w:sz w:val="22"/>
        </w:rPr>
        <w:tab/>
      </w:r>
      <w:r>
        <w:rPr>
          <w:bCs/>
          <w:sz w:val="22"/>
        </w:rPr>
        <w:tab/>
      </w:r>
      <w:r>
        <w:rPr>
          <w:b w:val="0"/>
          <w:i/>
          <w:szCs w:val="18"/>
        </w:rPr>
        <w:t>revision of S3-15abcd</w:t>
      </w:r>
    </w:p>
    <w:p w14:paraId="51E84554" w14:textId="77777777" w:rsidR="00B05266" w:rsidRDefault="00B05266" w:rsidP="00B0526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56B87C09" w14:textId="2EDF3898" w:rsidR="00B05266" w:rsidRDefault="00B05266" w:rsidP="00B0526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Nokia Networks</w:t>
      </w:r>
      <w:r w:rsidR="009D695F" w:rsidRPr="009D695F">
        <w:rPr>
          <w:rFonts w:ascii="Arial" w:eastAsia="MS Mincho" w:hAnsi="Arial"/>
          <w:b/>
          <w:lang w:eastAsia="ja-JP"/>
        </w:rPr>
        <w:t>, Alcatel-Lucent</w:t>
      </w:r>
    </w:p>
    <w:p w14:paraId="7E7B3AE9" w14:textId="77777777" w:rsidR="00B05266" w:rsidRPr="00FF34E0" w:rsidRDefault="00B05266" w:rsidP="00B0526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Resolving note and expected format of evidence to requirement 5.2.3.4.2.2 </w:t>
      </w:r>
      <w:r w:rsidRPr="00FF34E0">
        <w:rPr>
          <w:rFonts w:ascii="Arial" w:eastAsia="MS Mincho" w:hAnsi="Arial"/>
          <w:b/>
          <w:lang w:eastAsia="ja-JP"/>
        </w:rPr>
        <w:t>“</w:t>
      </w:r>
      <w:r w:rsidRPr="00FF34E0">
        <w:rPr>
          <w:rFonts w:ascii="Arial" w:hAnsi="Arial"/>
          <w:b/>
        </w:rPr>
        <w:t>Predefined accounts shall be deleted or disabled.</w:t>
      </w:r>
      <w:r w:rsidRPr="00FF34E0">
        <w:rPr>
          <w:rFonts w:ascii="Arial" w:eastAsia="MS Mincho" w:hAnsi="Arial"/>
          <w:b/>
          <w:lang w:eastAsia="ja-JP"/>
        </w:rPr>
        <w:t>”</w:t>
      </w:r>
    </w:p>
    <w:p w14:paraId="588FEE16" w14:textId="77777777" w:rsidR="00B05266" w:rsidRDefault="00B05266" w:rsidP="00B0526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Approval </w:t>
      </w:r>
    </w:p>
    <w:p w14:paraId="24AD9C22" w14:textId="77777777" w:rsidR="00B05266" w:rsidRDefault="00B05266" w:rsidP="00B0526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7.10.2</w:t>
      </w:r>
    </w:p>
    <w:p w14:paraId="334B8B89" w14:textId="77777777" w:rsidR="00B05266" w:rsidRDefault="00B05266" w:rsidP="00B0526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 / Rel-13</w:t>
      </w:r>
    </w:p>
    <w:p w14:paraId="38949AF9" w14:textId="77777777" w:rsidR="00F27270" w:rsidRDefault="00F27270" w:rsidP="00B05266">
      <w:pPr>
        <w:spacing w:before="120" w:after="0"/>
        <w:ind w:left="2127" w:hanging="2127"/>
        <w:jc w:val="center"/>
        <w:rPr>
          <w:rFonts w:ascii="Arial" w:eastAsia="MS Mincho" w:hAnsi="Arial"/>
          <w:i/>
          <w:lang w:eastAsia="ja-JP"/>
        </w:rPr>
      </w:pPr>
    </w:p>
    <w:p w14:paraId="7434CFAC" w14:textId="77777777" w:rsidR="00B05266" w:rsidRDefault="00B05266" w:rsidP="00B05266">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14:paraId="6D6050A9" w14:textId="380A0F7C" w:rsidR="00FC3886" w:rsidRDefault="00B05266" w:rsidP="00F27270">
      <w:pPr>
        <w:spacing w:before="120" w:after="0"/>
        <w:ind w:left="2127" w:hanging="2127"/>
        <w:rPr>
          <w:rFonts w:ascii="Arial" w:eastAsia="MS Mincho" w:hAnsi="Arial"/>
          <w:i/>
          <w:lang w:eastAsia="ja-JP"/>
        </w:rPr>
      </w:pPr>
      <w:r>
        <w:rPr>
          <w:rFonts w:ascii="Arial" w:eastAsia="MS Mincho" w:hAnsi="Arial"/>
          <w:i/>
          <w:lang w:eastAsia="ja-JP"/>
        </w:rPr>
        <w:t>This contribution proposes a way to resolve editor’s note and expected format of evidence to requirement 5.2.3.4.2.2 of TR 33.117.</w:t>
      </w:r>
    </w:p>
    <w:p w14:paraId="0A9B8252" w14:textId="77777777" w:rsidR="00FC3886" w:rsidRDefault="00FC3886" w:rsidP="00FC3886">
      <w:pPr>
        <w:pStyle w:val="Heading1"/>
      </w:pPr>
      <w:r>
        <w:t>Proposed pCR</w:t>
      </w:r>
    </w:p>
    <w:p w14:paraId="0AE344FB" w14:textId="77777777" w:rsidR="00890A1E" w:rsidRDefault="00890A1E" w:rsidP="00890A1E"/>
    <w:p w14:paraId="4BDA05B5" w14:textId="77777777" w:rsidR="00890A1E" w:rsidRDefault="00890A1E" w:rsidP="00890A1E">
      <w:pPr>
        <w:jc w:val="center"/>
        <w:rPr>
          <w:rFonts w:cs="Arial"/>
          <w:noProof/>
          <w:sz w:val="44"/>
          <w:szCs w:val="44"/>
        </w:rPr>
      </w:pPr>
      <w:r>
        <w:rPr>
          <w:rFonts w:cs="Arial"/>
          <w:noProof/>
          <w:sz w:val="44"/>
          <w:szCs w:val="44"/>
        </w:rPr>
        <w:t>***</w:t>
      </w:r>
      <w:r>
        <w:rPr>
          <w:rFonts w:cs="Arial"/>
          <w:noProof/>
          <w:sz w:val="44"/>
          <w:szCs w:val="44"/>
        </w:rPr>
        <w:tab/>
        <w:t>BEGIN OF CHANGE ***</w:t>
      </w:r>
    </w:p>
    <w:p w14:paraId="0619D742" w14:textId="77777777" w:rsidR="00B05266" w:rsidRPr="00DC3C3E" w:rsidRDefault="00B05266" w:rsidP="00B05266">
      <w:pPr>
        <w:pStyle w:val="H6"/>
      </w:pP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r w:rsidRPr="00DC3C3E">
        <w:t>5.2.3.4.2.2</w:t>
      </w:r>
      <w:r w:rsidRPr="00DC3C3E">
        <w:tab/>
        <w:t>Predefined accounts shall be deleted or disabled.</w:t>
      </w:r>
    </w:p>
    <w:p w14:paraId="2863C509" w14:textId="77777777" w:rsidR="00B05266" w:rsidRPr="00DC3C3E" w:rsidRDefault="00B05266" w:rsidP="00B05266">
      <w:pPr>
        <w:rPr>
          <w:i/>
          <w:lang w:eastAsia="ja-JP"/>
        </w:rPr>
      </w:pPr>
      <w:r w:rsidRPr="00DC3C3E">
        <w:rPr>
          <w:i/>
          <w:lang w:eastAsia="ja-JP"/>
        </w:rPr>
        <w:t>Requirement Name:</w:t>
      </w:r>
      <w:r w:rsidRPr="00DC3C3E">
        <w:rPr>
          <w:rFonts w:ascii="Arial" w:hAnsi="Arial" w:cs="Arial"/>
          <w:lang w:eastAsia="ja-JP"/>
        </w:rPr>
        <w:t xml:space="preserve"> </w:t>
      </w:r>
      <w:r w:rsidRPr="00DC3C3E">
        <w:rPr>
          <w:lang w:eastAsia="ja-JP"/>
        </w:rPr>
        <w:t>Predefined accounts shall be deleted or disabled</w:t>
      </w:r>
      <w:r w:rsidRPr="00DC3C3E">
        <w:rPr>
          <w:rFonts w:ascii="Arial" w:hAnsi="Arial" w:cs="Arial"/>
          <w:lang w:eastAsia="ja-JP"/>
        </w:rPr>
        <w:t>.</w:t>
      </w:r>
    </w:p>
    <w:p w14:paraId="168ABDBE" w14:textId="77777777" w:rsidR="00B05266" w:rsidRPr="00DC3C3E" w:rsidRDefault="00B05266" w:rsidP="00B05266">
      <w:pPr>
        <w:rPr>
          <w:lang w:eastAsia="ja-JP"/>
        </w:rPr>
      </w:pPr>
      <w:r w:rsidRPr="00DC3C3E">
        <w:rPr>
          <w:i/>
          <w:lang w:eastAsia="ja-JP"/>
        </w:rPr>
        <w:t>Requirement Reference:</w:t>
      </w:r>
      <w:r w:rsidRPr="00DC3C3E">
        <w:rPr>
          <w:lang w:eastAsia="ja-JP"/>
        </w:rPr>
        <w:t xml:space="preserve"> </w:t>
      </w:r>
      <w:r w:rsidRPr="00DC3C3E">
        <w:rPr>
          <w:rFonts w:hint="eastAsia"/>
          <w:lang w:eastAsia="ja-JP"/>
        </w:rPr>
        <w:t>to be done later</w:t>
      </w:r>
    </w:p>
    <w:p w14:paraId="639DE2D6" w14:textId="77777777" w:rsidR="00B05266" w:rsidRPr="00DC3C3E" w:rsidRDefault="00B05266" w:rsidP="00B05266">
      <w:r w:rsidRPr="00DC3C3E">
        <w:rPr>
          <w:i/>
          <w:lang w:eastAsia="ja-JP"/>
        </w:rPr>
        <w:t>Requirement Description:</w:t>
      </w:r>
      <w:r w:rsidRPr="00DC3C3E">
        <w:rPr>
          <w:lang w:eastAsia="ja-JP"/>
        </w:rPr>
        <w:t xml:space="preserve"> </w:t>
      </w:r>
      <w:r w:rsidRPr="00DC3C3E">
        <w:t>All predefined or default accounts shall be deleted or disabled. Many systems have default accounts (e.g. guest, ctxsys), some of which are preconfigured with or without known passwords. These standard users shall be deleted or disabled. Should this measure not be possible the accounts shall be locked for remote login. In any case disabled or locked accounts shall be configured with a complex password as specified in clause 5.2.3.4.3.1 Password Structure. This is necessary to prevent unauthorized use of such an account in case of misconfiguration.</w:t>
      </w:r>
    </w:p>
    <w:p w14:paraId="3B140A27" w14:textId="77777777" w:rsidR="00B05266" w:rsidRPr="00DC3C3E" w:rsidRDefault="00B05266" w:rsidP="00B05266">
      <w:pPr>
        <w:rPr>
          <w:rFonts w:ascii="Arial" w:hAnsi="Arial" w:cs="Arial"/>
          <w:lang w:eastAsia="ja-JP"/>
        </w:rPr>
      </w:pPr>
      <w:r w:rsidRPr="00DC3C3E">
        <w:t>Exceptions to this requirement to delete or disable accounts are accounts that are used only internally on the system involved and that are required for one or more applications on the system to function. Also for these accounts remote access or local login shall be forbidden to prevent abusive use by users of the system</w:t>
      </w:r>
      <w:r w:rsidRPr="00DC3C3E">
        <w:rPr>
          <w:spacing w:val="-6"/>
        </w:rPr>
        <w:t>.</w:t>
      </w:r>
    </w:p>
    <w:p w14:paraId="0AD64EEA" w14:textId="77777777" w:rsidR="00B05266" w:rsidRPr="00DC3C3E" w:rsidRDefault="00B05266" w:rsidP="00B05266">
      <w:pPr>
        <w:rPr>
          <w:lang w:eastAsia="ja-JP"/>
        </w:rPr>
      </w:pPr>
      <w:r w:rsidRPr="00DC3C3E">
        <w:rPr>
          <w:rFonts w:hint="eastAsia"/>
          <w:i/>
          <w:lang w:eastAsia="ja-JP"/>
        </w:rPr>
        <w:t xml:space="preserve">Threat </w:t>
      </w:r>
      <w:r w:rsidRPr="00DC3C3E">
        <w:rPr>
          <w:i/>
          <w:lang w:eastAsia="ja-JP"/>
        </w:rPr>
        <w:t>References: TBA</w:t>
      </w:r>
    </w:p>
    <w:p w14:paraId="5A9E2B31" w14:textId="77777777" w:rsidR="00B05266" w:rsidRPr="00DC3C3E" w:rsidRDefault="00B05266" w:rsidP="00B05266">
      <w:pPr>
        <w:rPr>
          <w:lang w:eastAsia="ja-JP"/>
        </w:rPr>
      </w:pPr>
      <w:r w:rsidRPr="00DC3C3E">
        <w:rPr>
          <w:i/>
          <w:lang w:eastAsia="ja-JP"/>
        </w:rPr>
        <w:t>Security Objective references</w:t>
      </w:r>
      <w:r w:rsidRPr="00DC3C3E">
        <w:rPr>
          <w:lang w:eastAsia="ja-JP"/>
        </w:rPr>
        <w:t>:</w:t>
      </w:r>
      <w:r w:rsidRPr="00DC3C3E">
        <w:rPr>
          <w:rFonts w:hint="eastAsia"/>
          <w:lang w:eastAsia="zh-CN"/>
        </w:rPr>
        <w:t xml:space="preserve"> </w:t>
      </w:r>
      <w:r w:rsidRPr="00DC3C3E">
        <w:rPr>
          <w:lang w:eastAsia="zh-CN"/>
        </w:rPr>
        <w:t>TBA</w:t>
      </w:r>
      <w:r w:rsidRPr="00DC3C3E">
        <w:rPr>
          <w:rFonts w:hint="eastAsia"/>
          <w:lang w:eastAsia="zh-CN"/>
        </w:rPr>
        <w:t>.</w:t>
      </w:r>
    </w:p>
    <w:p w14:paraId="735F21D9" w14:textId="7500D765" w:rsidR="00B05266" w:rsidRPr="00DC3C3E" w:rsidRDefault="00B05266" w:rsidP="00F27270">
      <w:pPr>
        <w:rPr>
          <w:rFonts w:ascii="Arial" w:hAnsi="Arial"/>
          <w:sz w:val="22"/>
        </w:rPr>
      </w:pPr>
      <w:r w:rsidRPr="00DC3C3E">
        <w:rPr>
          <w:b/>
          <w:i/>
          <w:lang w:eastAsia="ja-JP"/>
        </w:rPr>
        <w:t>TEST CASE:</w:t>
      </w:r>
      <w:r w:rsidRPr="00DC3C3E">
        <w:rPr>
          <w:i/>
          <w:lang w:eastAsia="ja-JP"/>
        </w:rPr>
        <w:t xml:space="preserve"> </w:t>
      </w:r>
    </w:p>
    <w:p w14:paraId="23A27D3E" w14:textId="77777777" w:rsidR="00B05266" w:rsidRPr="00DC3C3E" w:rsidDel="00B05266" w:rsidRDefault="00B05266" w:rsidP="00B05266">
      <w:pPr>
        <w:rPr>
          <w:del w:id="11" w:author="ES" w:date="2016-01-19T21:29:00Z"/>
        </w:rPr>
      </w:pPr>
      <w:commentRangeStart w:id="12"/>
      <w:del w:id="13" w:author="ES" w:date="2016-01-19T21:29:00Z">
        <w:r w:rsidRPr="00DC3C3E" w:rsidDel="00B05266">
          <w:delText>Editor</w:delText>
        </w:r>
        <w:r w:rsidDel="00B05266">
          <w:delText>'</w:delText>
        </w:r>
        <w:r w:rsidRPr="00DC3C3E" w:rsidDel="00B05266">
          <w:delText xml:space="preserve">s Note: Accounts that are protected by authentication attributes other than passwords need to be taken into account, too. </w:delText>
        </w:r>
      </w:del>
      <w:commentRangeEnd w:id="12"/>
      <w:r w:rsidR="009A5E01">
        <w:rPr>
          <w:rStyle w:val="CommentReference"/>
        </w:rPr>
        <w:commentReference w:id="12"/>
      </w:r>
    </w:p>
    <w:p w14:paraId="2BAB78D5" w14:textId="77777777" w:rsidR="00B05266" w:rsidRPr="00DC3C3E" w:rsidRDefault="00B05266" w:rsidP="00B05266">
      <w:r w:rsidRPr="00DC3C3E">
        <w:rPr>
          <w:b/>
        </w:rPr>
        <w:t>Test Name</w:t>
      </w:r>
      <w:r w:rsidRPr="00DC3C3E">
        <w:t>: TC_PREDEFINED_ACCOUNT_DELETION</w:t>
      </w:r>
    </w:p>
    <w:p w14:paraId="6C475DE4" w14:textId="77777777" w:rsidR="00B05266" w:rsidRPr="0094445D" w:rsidRDefault="00B05266" w:rsidP="00B05266">
      <w:pPr>
        <w:rPr>
          <w:b/>
          <w:lang w:eastAsia="zh-CN"/>
        </w:rPr>
      </w:pPr>
      <w:r w:rsidRPr="0094445D">
        <w:rPr>
          <w:b/>
          <w:lang w:eastAsia="zh-CN"/>
        </w:rPr>
        <w:t>Purpose:</w:t>
      </w:r>
    </w:p>
    <w:p w14:paraId="08E9DDDB" w14:textId="77777777" w:rsidR="00B05266" w:rsidRPr="00DC3C3E" w:rsidRDefault="00B05266" w:rsidP="00B05266">
      <w:r w:rsidRPr="00DC3C3E">
        <w:t xml:space="preserve">To ensure that </w:t>
      </w:r>
      <w:r w:rsidRPr="00DC3C3E">
        <w:rPr>
          <w:lang w:eastAsia="zh-CN"/>
        </w:rPr>
        <w:t>predefined accounts are deleted or disabled unless there is specific exception as defined in the requirement 5.2.3.4.2.2.</w:t>
      </w:r>
    </w:p>
    <w:p w14:paraId="0EF0CEF0" w14:textId="77777777" w:rsidR="00B05266" w:rsidRPr="0094445D" w:rsidRDefault="00B05266" w:rsidP="00B05266">
      <w:pPr>
        <w:rPr>
          <w:b/>
          <w:lang w:eastAsia="zh-CN"/>
        </w:rPr>
      </w:pPr>
      <w:r w:rsidRPr="0094445D">
        <w:rPr>
          <w:b/>
          <w:lang w:eastAsia="zh-CN"/>
        </w:rPr>
        <w:t>Procedure and execution steps:</w:t>
      </w:r>
    </w:p>
    <w:p w14:paraId="473F7F64" w14:textId="77777777" w:rsidR="00B05266" w:rsidRPr="0094445D" w:rsidRDefault="00B05266" w:rsidP="00B05266">
      <w:pPr>
        <w:pStyle w:val="B1"/>
        <w:rPr>
          <w:b/>
          <w:lang w:eastAsia="zh-CN"/>
        </w:rPr>
      </w:pPr>
      <w:r w:rsidRPr="0094445D">
        <w:rPr>
          <w:b/>
          <w:lang w:eastAsia="zh-CN"/>
        </w:rPr>
        <w:t>Pre-Conditions:</w:t>
      </w:r>
    </w:p>
    <w:p w14:paraId="6A06EDA0" w14:textId="77777777" w:rsidR="00B05266" w:rsidRPr="00DC3C3E" w:rsidRDefault="00B05266" w:rsidP="00B05266">
      <w:pPr>
        <w:pStyle w:val="B1"/>
      </w:pPr>
      <w:r w:rsidRPr="00DC3C3E">
        <w:rPr>
          <w:lang w:eastAsia="zh-CN"/>
        </w:rPr>
        <w:lastRenderedPageBreak/>
        <w:t>1)</w:t>
      </w:r>
      <w:r w:rsidRPr="00DC3C3E">
        <w:rPr>
          <w:lang w:eastAsia="zh-CN"/>
        </w:rPr>
        <w:tab/>
        <w:t>All predefined accounts are identified</w:t>
      </w:r>
      <w:r w:rsidRPr="00DC3C3E">
        <w:t xml:space="preserve"> in the documentation accompanying the Network Product.</w:t>
      </w:r>
    </w:p>
    <w:p w14:paraId="26D70C36" w14:textId="77777777" w:rsidR="00B05266" w:rsidRPr="00DC3C3E" w:rsidRDefault="00B05266" w:rsidP="00B05266">
      <w:pPr>
        <w:pStyle w:val="B1"/>
      </w:pPr>
      <w:r w:rsidRPr="00DC3C3E">
        <w:t>2)</w:t>
      </w:r>
      <w:r w:rsidRPr="00DC3C3E">
        <w:tab/>
        <w:t>Instructions of how administrator user can view all existing accounts in the database are provided in the documentation accompanying the Network Product.</w:t>
      </w:r>
    </w:p>
    <w:p w14:paraId="22FC3B7A" w14:textId="77777777" w:rsidR="00B05266" w:rsidRPr="00DC3C3E" w:rsidRDefault="00B05266" w:rsidP="00B05266">
      <w:pPr>
        <w:pStyle w:val="NO"/>
      </w:pPr>
      <w:r w:rsidRPr="00DC3C3E">
        <w:t xml:space="preserve">NOTE: </w:t>
      </w:r>
      <w:r>
        <w:tab/>
      </w:r>
      <w:r w:rsidRPr="00DC3C3E">
        <w:t>No test is provided here for finding undocumented hard coded accounts as such tests may be impossible to define in a general way.</w:t>
      </w:r>
    </w:p>
    <w:p w14:paraId="41827237" w14:textId="77777777" w:rsidR="00B05266" w:rsidRPr="00DC3C3E" w:rsidRDefault="00B05266" w:rsidP="00B05266">
      <w:pPr>
        <w:keepNext/>
        <w:keepLines/>
        <w:spacing w:before="180"/>
        <w:ind w:left="284"/>
        <w:rPr>
          <w:b/>
          <w:lang w:eastAsia="zh-CN"/>
        </w:rPr>
      </w:pPr>
      <w:r w:rsidRPr="00DC3C3E">
        <w:rPr>
          <w:b/>
          <w:lang w:eastAsia="zh-CN"/>
        </w:rPr>
        <w:t>Execution Steps:</w:t>
      </w:r>
    </w:p>
    <w:p w14:paraId="446478FA" w14:textId="77777777" w:rsidR="00B05266" w:rsidRPr="00DC3C3E" w:rsidRDefault="00B05266" w:rsidP="00B05266">
      <w:pPr>
        <w:pStyle w:val="B1"/>
        <w:rPr>
          <w:lang w:eastAsia="zh-CN"/>
        </w:rPr>
      </w:pPr>
      <w:r w:rsidRPr="00DC3C3E">
        <w:rPr>
          <w:lang w:eastAsia="zh-CN"/>
        </w:rPr>
        <w:t>1)</w:t>
      </w:r>
      <w:r w:rsidRPr="00DC3C3E">
        <w:rPr>
          <w:lang w:eastAsia="zh-CN"/>
        </w:rPr>
        <w:tab/>
        <w:t>Check in documentation of the existence of any documented predefined account and what is the reason for existence.</w:t>
      </w:r>
    </w:p>
    <w:p w14:paraId="5D81F638" w14:textId="77777777" w:rsidR="00B05266" w:rsidRPr="00DC3C3E" w:rsidRDefault="00B05266" w:rsidP="00B05266">
      <w:pPr>
        <w:pStyle w:val="B1"/>
        <w:rPr>
          <w:lang w:eastAsia="zh-CN"/>
        </w:rPr>
      </w:pPr>
      <w:r w:rsidRPr="00DC3C3E">
        <w:rPr>
          <w:lang w:eastAsia="zh-CN"/>
        </w:rPr>
        <w:t>2)</w:t>
      </w:r>
      <w:r w:rsidRPr="00DC3C3E">
        <w:rPr>
          <w:lang w:eastAsia="zh-CN"/>
        </w:rPr>
        <w:tab/>
        <w:t>After login via account with necessary access rights (e.g. Admin) search in the database for any undocumented account.</w:t>
      </w:r>
    </w:p>
    <w:p w14:paraId="5DCFB5A8" w14:textId="77777777" w:rsidR="00B05266" w:rsidRPr="00DC3C3E" w:rsidRDefault="00B05266" w:rsidP="00B05266">
      <w:pPr>
        <w:pStyle w:val="B1"/>
        <w:rPr>
          <w:lang w:eastAsia="zh-CN"/>
        </w:rPr>
      </w:pPr>
      <w:r w:rsidRPr="00DC3C3E">
        <w:rPr>
          <w:lang w:eastAsia="zh-CN"/>
        </w:rPr>
        <w:t>3)</w:t>
      </w:r>
      <w:r w:rsidRPr="00DC3C3E">
        <w:rPr>
          <w:lang w:eastAsia="zh-CN"/>
        </w:rPr>
        <w:tab/>
        <w:t>Check the password complexity of such existing predefined accounts according to the test provided in clause 5.2.3.4.3.1.</w:t>
      </w:r>
    </w:p>
    <w:p w14:paraId="0478DCC7" w14:textId="77777777" w:rsidR="00B05266" w:rsidRPr="00DC3C3E" w:rsidRDefault="00B05266" w:rsidP="00B05266">
      <w:pPr>
        <w:pStyle w:val="B1"/>
        <w:rPr>
          <w:lang w:eastAsia="zh-CN"/>
        </w:rPr>
      </w:pPr>
      <w:r w:rsidRPr="00DC3C3E">
        <w:rPr>
          <w:lang w:eastAsia="zh-CN"/>
        </w:rPr>
        <w:t>4)</w:t>
      </w:r>
      <w:r w:rsidRPr="00DC3C3E">
        <w:rPr>
          <w:lang w:eastAsia="zh-CN"/>
        </w:rPr>
        <w:tab/>
        <w:t>Attempt remote login to such predefined accounts.</w:t>
      </w:r>
    </w:p>
    <w:p w14:paraId="2BBA839A" w14:textId="77777777" w:rsidR="00B05266" w:rsidRPr="0094445D" w:rsidRDefault="00B05266" w:rsidP="00B05266">
      <w:pPr>
        <w:pStyle w:val="B1"/>
        <w:rPr>
          <w:b/>
          <w:lang w:eastAsia="zh-CN"/>
        </w:rPr>
      </w:pPr>
      <w:r w:rsidRPr="0094445D">
        <w:rPr>
          <w:b/>
          <w:lang w:eastAsia="zh-CN"/>
        </w:rPr>
        <w:t>Expected Results:</w:t>
      </w:r>
    </w:p>
    <w:p w14:paraId="2D578576" w14:textId="77777777" w:rsidR="00B05266" w:rsidRPr="00DC3C3E" w:rsidRDefault="00B05266" w:rsidP="00B05266">
      <w:pPr>
        <w:pStyle w:val="B1"/>
        <w:rPr>
          <w:lang w:eastAsia="zh-CN"/>
        </w:rPr>
      </w:pPr>
      <w:r w:rsidRPr="00DC3C3E">
        <w:rPr>
          <w:lang w:eastAsia="zh-CN"/>
        </w:rPr>
        <w:t>1)</w:t>
      </w:r>
      <w:r w:rsidRPr="00DC3C3E">
        <w:rPr>
          <w:lang w:eastAsia="zh-CN"/>
        </w:rPr>
        <w:tab/>
        <w:t>Predefined accounts are either deleted/ disabled or, if existing, the reason is in accordance with the requirement exception.</w:t>
      </w:r>
    </w:p>
    <w:p w14:paraId="11A7C388" w14:textId="77777777" w:rsidR="00B05266" w:rsidRPr="00DC3C3E" w:rsidRDefault="00B05266" w:rsidP="00B05266">
      <w:pPr>
        <w:pStyle w:val="B1"/>
        <w:rPr>
          <w:lang w:eastAsia="zh-CN"/>
        </w:rPr>
      </w:pPr>
      <w:r w:rsidRPr="00DC3C3E">
        <w:rPr>
          <w:lang w:eastAsia="zh-CN"/>
        </w:rPr>
        <w:t>2)</w:t>
      </w:r>
      <w:r w:rsidRPr="00DC3C3E">
        <w:rPr>
          <w:lang w:eastAsia="zh-CN"/>
        </w:rPr>
        <w:tab/>
        <w:t>If there are active predefined accounts in accordance with the requirement exception then there is no remote login possibility.</w:t>
      </w:r>
    </w:p>
    <w:p w14:paraId="6C04ECB4" w14:textId="77777777" w:rsidR="00B05266" w:rsidRPr="00DC3C3E" w:rsidRDefault="00B05266" w:rsidP="00B05266">
      <w:pPr>
        <w:pStyle w:val="B1"/>
        <w:rPr>
          <w:lang w:eastAsia="zh-CN"/>
        </w:rPr>
      </w:pPr>
      <w:r w:rsidRPr="00DC3C3E">
        <w:rPr>
          <w:lang w:eastAsia="zh-CN"/>
        </w:rPr>
        <w:t>3)</w:t>
      </w:r>
      <w:r w:rsidRPr="00DC3C3E">
        <w:rPr>
          <w:lang w:eastAsia="zh-CN"/>
        </w:rPr>
        <w:tab/>
        <w:t xml:space="preserve">If predefined account is either disabled or locked then it </w:t>
      </w:r>
      <w:r w:rsidRPr="0016015B">
        <w:rPr>
          <w:highlight w:val="lightGray"/>
          <w:lang w:eastAsia="zh-CN"/>
        </w:rPr>
        <w:t>must</w:t>
      </w:r>
      <w:r w:rsidRPr="00DC3C3E">
        <w:rPr>
          <w:lang w:eastAsia="zh-CN"/>
        </w:rPr>
        <w:t xml:space="preserve"> anyway fulfil the complex password requirements as specified in clause 5.2.3.4.3.1.</w:t>
      </w:r>
    </w:p>
    <w:p w14:paraId="13F9AD5B" w14:textId="77777777" w:rsidR="00B05266" w:rsidRPr="0094445D" w:rsidRDefault="00B05266" w:rsidP="00B05266">
      <w:pPr>
        <w:pStyle w:val="B1"/>
        <w:rPr>
          <w:rFonts w:ascii="Arial" w:hAnsi="Arial"/>
          <w:b/>
        </w:rPr>
      </w:pPr>
      <w:r w:rsidRPr="0094445D">
        <w:rPr>
          <w:b/>
          <w:lang w:eastAsia="zh-CN"/>
        </w:rPr>
        <w:t xml:space="preserve">Expected format of evidence: </w:t>
      </w:r>
      <w:del w:id="14" w:author="ES" w:date="2016-01-19T21:38:00Z">
        <w:r w:rsidRPr="0094445D" w:rsidDel="009A5E01">
          <w:rPr>
            <w:b/>
            <w:lang w:eastAsia="zh-CN"/>
          </w:rPr>
          <w:delText>tba</w:delText>
        </w:r>
      </w:del>
    </w:p>
    <w:p w14:paraId="6C7C2830" w14:textId="142E0B7B" w:rsidR="009A5E01" w:rsidRPr="00DC3C3E" w:rsidRDefault="009A5E01" w:rsidP="009A5E01">
      <w:pPr>
        <w:keepNext/>
        <w:keepLines/>
        <w:spacing w:before="180"/>
        <w:rPr>
          <w:ins w:id="15" w:author="ES" w:date="2016-01-19T21:38:00Z"/>
          <w:b/>
          <w:lang w:eastAsia="zh-CN"/>
        </w:rPr>
      </w:pPr>
      <w:ins w:id="16" w:author="ES" w:date="2016-01-19T21:38:00Z">
        <w:r w:rsidRPr="00DC3C3E">
          <w:t>Evidence can be presented in the form of screenshot/screen-capture on</w:t>
        </w:r>
      </w:ins>
      <w:ins w:id="17" w:author="ES" w:date="2016-01-19T21:39:00Z">
        <w:r>
          <w:t xml:space="preserve"> showing for example a remote login failure</w:t>
        </w:r>
      </w:ins>
      <w:ins w:id="18" w:author="ES" w:date="2016-01-19T21:38:00Z">
        <w:r>
          <w:t xml:space="preserve"> or complexity of a password</w:t>
        </w:r>
      </w:ins>
      <w:ins w:id="19" w:author="ES" w:date="2016-01-19T21:42:00Z">
        <w:r>
          <w:t xml:space="preserve"> of e.g locked</w:t>
        </w:r>
      </w:ins>
      <w:ins w:id="20" w:author="ES" w:date="2016-01-19T21:52:00Z">
        <w:r w:rsidR="00ED67E6">
          <w:t xml:space="preserve"> or disabled</w:t>
        </w:r>
      </w:ins>
      <w:ins w:id="21" w:author="ES" w:date="2016-01-19T21:42:00Z">
        <w:r>
          <w:t xml:space="preserve"> accounts.</w:t>
        </w:r>
      </w:ins>
    </w:p>
    <w:p w14:paraId="721EB91D" w14:textId="77777777" w:rsidR="00FC3886" w:rsidRPr="009A5E01" w:rsidRDefault="00FC3886" w:rsidP="00FC3886">
      <w:pPr>
        <w:jc w:val="center"/>
        <w:rPr>
          <w:rFonts w:ascii="Arial" w:hAnsi="Arial"/>
          <w:sz w:val="22"/>
          <w:rPrChange w:id="22" w:author="ES" w:date="2016-01-19T21:38:00Z">
            <w:rPr>
              <w:rFonts w:ascii="Arial" w:hAnsi="Arial"/>
              <w:sz w:val="22"/>
              <w:lang w:val="en-US"/>
            </w:rPr>
          </w:rPrChange>
        </w:rPr>
      </w:pPr>
    </w:p>
    <w:bookmarkEnd w:id="1"/>
    <w:bookmarkEnd w:id="2"/>
    <w:bookmarkEnd w:id="3"/>
    <w:bookmarkEnd w:id="4"/>
    <w:bookmarkEnd w:id="5"/>
    <w:bookmarkEnd w:id="6"/>
    <w:bookmarkEnd w:id="7"/>
    <w:bookmarkEnd w:id="8"/>
    <w:bookmarkEnd w:id="9"/>
    <w:bookmarkEnd w:id="10"/>
    <w:p w14:paraId="1FB07B28" w14:textId="77777777" w:rsidR="00FC3886" w:rsidRDefault="00FC3886" w:rsidP="00FC3886">
      <w:pPr>
        <w:jc w:val="center"/>
        <w:rPr>
          <w:noProof/>
        </w:rPr>
      </w:pPr>
      <w:r>
        <w:rPr>
          <w:rFonts w:cs="Arial"/>
          <w:noProof/>
          <w:sz w:val="44"/>
          <w:szCs w:val="44"/>
        </w:rPr>
        <w:t>***</w:t>
      </w:r>
      <w:r>
        <w:rPr>
          <w:rFonts w:cs="Arial"/>
          <w:noProof/>
          <w:sz w:val="44"/>
          <w:szCs w:val="44"/>
        </w:rPr>
        <w:tab/>
        <w:t>END OF CHANGE</w:t>
      </w:r>
      <w:r>
        <w:rPr>
          <w:rFonts w:cs="Arial"/>
          <w:noProof/>
          <w:sz w:val="44"/>
          <w:szCs w:val="44"/>
        </w:rPr>
        <w:tab/>
        <w:t>***</w:t>
      </w:r>
    </w:p>
    <w:p w14:paraId="50717D7B" w14:textId="77777777" w:rsidR="00FC3886" w:rsidRDefault="00FC3886" w:rsidP="00FC3886">
      <w:r>
        <w:t xml:space="preserve"> </w:t>
      </w:r>
    </w:p>
    <w:p w14:paraId="2CE7AA42" w14:textId="77777777" w:rsidR="00FC3886" w:rsidRDefault="00FC3886"/>
    <w:sectPr w:rsidR="00FC3886" w:rsidSect="00F715F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ES" w:date="2016-01-19T21:35:00Z" w:initials="ES">
    <w:p w14:paraId="47A57DDE" w14:textId="77777777" w:rsidR="009A5E01" w:rsidRDefault="009A5E01">
      <w:pPr>
        <w:pStyle w:val="CommentText"/>
      </w:pPr>
      <w:r>
        <w:rPr>
          <w:rStyle w:val="CommentReference"/>
        </w:rPr>
        <w:annotationRef/>
      </w:r>
      <w:r>
        <w:t>The requirement is about account deletion regardless of the authentication attribute type.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A57D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C881F" w14:textId="77777777" w:rsidR="0042687B" w:rsidRDefault="0042687B" w:rsidP="00AB6FEB">
      <w:pPr>
        <w:spacing w:after="0"/>
      </w:pPr>
      <w:r>
        <w:separator/>
      </w:r>
    </w:p>
  </w:endnote>
  <w:endnote w:type="continuationSeparator" w:id="0">
    <w:p w14:paraId="2E3467F5" w14:textId="77777777" w:rsidR="0042687B" w:rsidRDefault="0042687B" w:rsidP="00AB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E5CE1" w14:textId="77777777" w:rsidR="0042687B" w:rsidRDefault="0042687B" w:rsidP="00AB6FEB">
      <w:pPr>
        <w:spacing w:after="0"/>
      </w:pPr>
      <w:r>
        <w:separator/>
      </w:r>
    </w:p>
  </w:footnote>
  <w:footnote w:type="continuationSeparator" w:id="0">
    <w:p w14:paraId="2C8215F6" w14:textId="77777777" w:rsidR="0042687B" w:rsidRDefault="0042687B" w:rsidP="00AB6F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A7C25"/>
    <w:multiLevelType w:val="hybridMultilevel"/>
    <w:tmpl w:val="55F61EC0"/>
    <w:lvl w:ilvl="0" w:tplc="5B0E8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077837"/>
    <w:multiLevelType w:val="hybridMultilevel"/>
    <w:tmpl w:val="DF4E5FB2"/>
    <w:lvl w:ilvl="0" w:tplc="CD329DD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4"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8" w15:restartNumberingAfterBreak="0">
    <w:nsid w:val="38067759"/>
    <w:multiLevelType w:val="hybridMultilevel"/>
    <w:tmpl w:val="D1240938"/>
    <w:lvl w:ilvl="0" w:tplc="218C57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0"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1" w15:restartNumberingAfterBreak="0">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5"/>
  </w:num>
  <w:num w:numId="7">
    <w:abstractNumId w:val="4"/>
  </w:num>
  <w:num w:numId="8">
    <w:abstractNumId w:val="6"/>
  </w:num>
  <w:num w:numId="9">
    <w:abstractNumId w:val="2"/>
  </w:num>
  <w:num w:numId="10">
    <w:abstractNumId w:val="12"/>
  </w:num>
  <w:num w:numId="11">
    <w:abstractNumId w:val="13"/>
  </w:num>
  <w:num w:numId="12">
    <w:abstractNumId w:val="11"/>
  </w:num>
  <w:num w:numId="13">
    <w:abstractNumId w:val="14"/>
  </w:num>
  <w:num w:numId="14">
    <w:abstractNumId w:val="8"/>
  </w:num>
  <w:num w:numId="15">
    <w:abstractNumId w:val="0"/>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S">
    <w15:presenceInfo w15:providerId="None" w15:userId="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C3886"/>
    <w:rsid w:val="00006362"/>
    <w:rsid w:val="00043BB0"/>
    <w:rsid w:val="000550BA"/>
    <w:rsid w:val="00081481"/>
    <w:rsid w:val="0009512E"/>
    <w:rsid w:val="000A155B"/>
    <w:rsid w:val="000E4A79"/>
    <w:rsid w:val="00117B1D"/>
    <w:rsid w:val="00130BAE"/>
    <w:rsid w:val="001378DB"/>
    <w:rsid w:val="00153373"/>
    <w:rsid w:val="00170396"/>
    <w:rsid w:val="00170B7C"/>
    <w:rsid w:val="00195411"/>
    <w:rsid w:val="002021C0"/>
    <w:rsid w:val="0021246E"/>
    <w:rsid w:val="00266D4F"/>
    <w:rsid w:val="002909FA"/>
    <w:rsid w:val="002A5C49"/>
    <w:rsid w:val="002E7141"/>
    <w:rsid w:val="002F07BF"/>
    <w:rsid w:val="002F2B15"/>
    <w:rsid w:val="0032504A"/>
    <w:rsid w:val="00375EB2"/>
    <w:rsid w:val="003936B3"/>
    <w:rsid w:val="00396CF5"/>
    <w:rsid w:val="003E32F5"/>
    <w:rsid w:val="004128AF"/>
    <w:rsid w:val="00415290"/>
    <w:rsid w:val="0042687B"/>
    <w:rsid w:val="00461F79"/>
    <w:rsid w:val="00470FF5"/>
    <w:rsid w:val="00481B0E"/>
    <w:rsid w:val="00481CB5"/>
    <w:rsid w:val="0048690C"/>
    <w:rsid w:val="0048699C"/>
    <w:rsid w:val="004D3B38"/>
    <w:rsid w:val="004F6F00"/>
    <w:rsid w:val="005114A8"/>
    <w:rsid w:val="00520636"/>
    <w:rsid w:val="0054507A"/>
    <w:rsid w:val="00556651"/>
    <w:rsid w:val="00557F36"/>
    <w:rsid w:val="0058347C"/>
    <w:rsid w:val="005B7F0C"/>
    <w:rsid w:val="005F01E5"/>
    <w:rsid w:val="00651857"/>
    <w:rsid w:val="00671F3E"/>
    <w:rsid w:val="006A3312"/>
    <w:rsid w:val="006A5339"/>
    <w:rsid w:val="006B023A"/>
    <w:rsid w:val="006C5F57"/>
    <w:rsid w:val="006D4E58"/>
    <w:rsid w:val="0070478D"/>
    <w:rsid w:val="007122E6"/>
    <w:rsid w:val="0075407C"/>
    <w:rsid w:val="007614D1"/>
    <w:rsid w:val="0076347B"/>
    <w:rsid w:val="00767BD3"/>
    <w:rsid w:val="00781505"/>
    <w:rsid w:val="007C09F0"/>
    <w:rsid w:val="007C60D9"/>
    <w:rsid w:val="00814CC0"/>
    <w:rsid w:val="0082158B"/>
    <w:rsid w:val="00887451"/>
    <w:rsid w:val="00890A1E"/>
    <w:rsid w:val="008E64DA"/>
    <w:rsid w:val="00912B0E"/>
    <w:rsid w:val="00934443"/>
    <w:rsid w:val="00934FA4"/>
    <w:rsid w:val="00940E11"/>
    <w:rsid w:val="00985665"/>
    <w:rsid w:val="00992F3C"/>
    <w:rsid w:val="009A5E01"/>
    <w:rsid w:val="009D695F"/>
    <w:rsid w:val="009E6FF0"/>
    <w:rsid w:val="00A02E56"/>
    <w:rsid w:val="00A428A1"/>
    <w:rsid w:val="00A61674"/>
    <w:rsid w:val="00A71C21"/>
    <w:rsid w:val="00A7702A"/>
    <w:rsid w:val="00AB6FEB"/>
    <w:rsid w:val="00B05266"/>
    <w:rsid w:val="00B11688"/>
    <w:rsid w:val="00B3117E"/>
    <w:rsid w:val="00B3524C"/>
    <w:rsid w:val="00B37380"/>
    <w:rsid w:val="00B43EAA"/>
    <w:rsid w:val="00B62166"/>
    <w:rsid w:val="00B6574F"/>
    <w:rsid w:val="00B70FAD"/>
    <w:rsid w:val="00B94E2C"/>
    <w:rsid w:val="00BE4961"/>
    <w:rsid w:val="00C02A57"/>
    <w:rsid w:val="00C26CE2"/>
    <w:rsid w:val="00CA3A18"/>
    <w:rsid w:val="00CC1123"/>
    <w:rsid w:val="00CC526D"/>
    <w:rsid w:val="00D035AE"/>
    <w:rsid w:val="00D839D8"/>
    <w:rsid w:val="00D9231E"/>
    <w:rsid w:val="00DC58B8"/>
    <w:rsid w:val="00DD79F3"/>
    <w:rsid w:val="00E6565D"/>
    <w:rsid w:val="00E84A06"/>
    <w:rsid w:val="00EA5FCD"/>
    <w:rsid w:val="00ED5D78"/>
    <w:rsid w:val="00ED67E6"/>
    <w:rsid w:val="00EE1BCE"/>
    <w:rsid w:val="00EE65A8"/>
    <w:rsid w:val="00F04E87"/>
    <w:rsid w:val="00F107E6"/>
    <w:rsid w:val="00F27270"/>
    <w:rsid w:val="00F715F3"/>
    <w:rsid w:val="00F84AE1"/>
    <w:rsid w:val="00F92A48"/>
    <w:rsid w:val="00FB40BE"/>
    <w:rsid w:val="00FC3886"/>
    <w:rsid w:val="00FD29DC"/>
    <w:rsid w:val="00FD4E8B"/>
    <w:rsid w:val="00FF0692"/>
    <w:rsid w:val="00FF3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93417"/>
  <w15:docId w15:val="{1373C83D-767B-4CBA-8366-F8A023E4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rmal"/>
    <w:qFormat/>
    <w:rsid w:val="0048690C"/>
    <w:pPr>
      <w:keepLines/>
      <w:overflowPunct w:val="0"/>
      <w:autoSpaceDE w:val="0"/>
      <w:autoSpaceDN w:val="0"/>
      <w:adjustRightInd w:val="0"/>
      <w:ind w:left="1135" w:hanging="851"/>
      <w:textAlignment w:val="baseline"/>
    </w:pPr>
    <w:rPr>
      <w:color w:val="FF0000"/>
    </w:rPr>
  </w:style>
  <w:style w:type="paragraph" w:styleId="BalloonText">
    <w:name w:val="Balloon Text"/>
    <w:basedOn w:val="Normal"/>
    <w:link w:val="BalloonTextChar"/>
    <w:uiPriority w:val="99"/>
    <w:semiHidden/>
    <w:unhideWhenUsed/>
    <w:rsid w:val="00B0526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266"/>
    <w:rPr>
      <w:rFonts w:ascii="Segoe UI" w:eastAsia="Times New Roman" w:hAnsi="Segoe UI" w:cs="Segoe UI"/>
      <w:sz w:val="18"/>
      <w:szCs w:val="18"/>
      <w:lang w:val="en-GB"/>
    </w:rPr>
  </w:style>
  <w:style w:type="paragraph" w:customStyle="1" w:styleId="H6">
    <w:name w:val="H6"/>
    <w:basedOn w:val="Heading5"/>
    <w:next w:val="Normal"/>
    <w:rsid w:val="00B05266"/>
    <w:pPr>
      <w:numPr>
        <w:ilvl w:val="0"/>
        <w:numId w:val="0"/>
      </w:numPr>
      <w:overflowPunct w:val="0"/>
      <w:autoSpaceDE w:val="0"/>
      <w:autoSpaceDN w:val="0"/>
      <w:adjustRightInd w:val="0"/>
      <w:ind w:left="1985" w:hanging="1985"/>
      <w:textAlignment w:val="baseline"/>
      <w:outlineLvl w:val="9"/>
    </w:pPr>
    <w:rPr>
      <w:sz w:val="20"/>
      <w:lang w:val="x-none"/>
    </w:rPr>
  </w:style>
  <w:style w:type="paragraph" w:customStyle="1" w:styleId="B1">
    <w:name w:val="B1"/>
    <w:basedOn w:val="List"/>
    <w:link w:val="B1Char"/>
    <w:qFormat/>
    <w:rsid w:val="00B05266"/>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B05266"/>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B05266"/>
    <w:pPr>
      <w:ind w:left="283" w:hanging="283"/>
      <w:contextualSpacing/>
    </w:pPr>
  </w:style>
  <w:style w:type="character" w:styleId="CommentReference">
    <w:name w:val="annotation reference"/>
    <w:basedOn w:val="DefaultParagraphFont"/>
    <w:uiPriority w:val="99"/>
    <w:semiHidden/>
    <w:unhideWhenUsed/>
    <w:rsid w:val="009A5E01"/>
    <w:rPr>
      <w:sz w:val="16"/>
      <w:szCs w:val="16"/>
    </w:rPr>
  </w:style>
  <w:style w:type="paragraph" w:styleId="CommentText">
    <w:name w:val="annotation text"/>
    <w:basedOn w:val="Normal"/>
    <w:link w:val="CommentTextChar"/>
    <w:uiPriority w:val="99"/>
    <w:semiHidden/>
    <w:unhideWhenUsed/>
    <w:rsid w:val="009A5E01"/>
  </w:style>
  <w:style w:type="character" w:customStyle="1" w:styleId="CommentTextChar">
    <w:name w:val="Comment Text Char"/>
    <w:basedOn w:val="DefaultParagraphFont"/>
    <w:link w:val="CommentText"/>
    <w:uiPriority w:val="99"/>
    <w:semiHidden/>
    <w:rsid w:val="009A5E0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A5E01"/>
    <w:rPr>
      <w:b/>
      <w:bCs/>
    </w:rPr>
  </w:style>
  <w:style w:type="character" w:customStyle="1" w:styleId="CommentSubjectChar">
    <w:name w:val="Comment Subject Char"/>
    <w:basedOn w:val="CommentTextChar"/>
    <w:link w:val="CommentSubject"/>
    <w:uiPriority w:val="99"/>
    <w:semiHidden/>
    <w:rsid w:val="009A5E0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5670AB-A0B2-480A-929A-6EBB33D5E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Nokia4</cp:lastModifiedBy>
  <cp:revision>2</cp:revision>
  <dcterms:created xsi:type="dcterms:W3CDTF">2016-01-25T12:02:00Z</dcterms:created>
  <dcterms:modified xsi:type="dcterms:W3CDTF">2016-01-25T12:02:00Z</dcterms:modified>
</cp:coreProperties>
</file>